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25FE92E4"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0A7236" w:rsidRPr="000A7236">
        <w:rPr>
          <w:b/>
          <w:noProof/>
          <w:sz w:val="24"/>
        </w:rPr>
        <w:t>S6a240312</w:t>
      </w:r>
    </w:p>
    <w:p w14:paraId="1F19F7CF" w14:textId="01E0BEA6"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0A7236">
        <w:rPr>
          <w:b/>
          <w:noProof/>
          <w:sz w:val="24"/>
        </w:rPr>
        <w:t>S6a240116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770F7A4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w:t>
      </w:r>
      <w:r w:rsidR="0092230D">
        <w:rPr>
          <w:rFonts w:ascii="Arial" w:hAnsi="Arial" w:cs="Arial"/>
          <w:b/>
          <w:bCs/>
        </w:rPr>
        <w:t>7</w:t>
      </w:r>
      <w:r w:rsidR="00962409">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19D3E157"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92230D">
        <w:rPr>
          <w:noProof/>
        </w:rPr>
        <w:t>7</w:t>
      </w:r>
      <w:r w:rsidR="00BB35AB">
        <w:rPr>
          <w:noProof/>
        </w:rPr>
        <w:t xml:space="preserve"> - </w:t>
      </w:r>
      <w:r w:rsidR="0092230D" w:rsidRPr="008F72EB">
        <w:rPr>
          <w:lang w:val="en-IN"/>
        </w:rPr>
        <w:t>Satellite edge computing considering EAS onboard</w:t>
      </w:r>
      <w:r w:rsidR="0092230D">
        <w:rPr>
          <w:lang w:val="en-I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CA45CA" w14:textId="77777777" w:rsidR="0092230D" w:rsidRPr="008F72EB" w:rsidRDefault="0092230D" w:rsidP="0092230D">
      <w:pPr>
        <w:pStyle w:val="Heading3"/>
        <w:rPr>
          <w:lang w:val="en-IN"/>
        </w:rPr>
      </w:pPr>
      <w:bookmarkStart w:id="0" w:name="_Toc165031164"/>
      <w:bookmarkStart w:id="1" w:name="_Toc168949570"/>
      <w:r w:rsidRPr="008F72EB">
        <w:rPr>
          <w:lang w:val="en-IN" w:eastAsia="zh-CN"/>
        </w:rPr>
        <w:lastRenderedPageBreak/>
        <w:t>7</w:t>
      </w:r>
      <w:r w:rsidRPr="008F72EB">
        <w:rPr>
          <w:lang w:val="en-IN"/>
        </w:rPr>
        <w:t>.2.7</w:t>
      </w:r>
      <w:r w:rsidRPr="008F72EB">
        <w:rPr>
          <w:lang w:val="en-IN"/>
        </w:rPr>
        <w:tab/>
        <w:t>Solution #</w:t>
      </w:r>
      <w:ins w:id="2" w:author="Basu" w:date="2024-07-02T11:52:00Z">
        <w:r w:rsidRPr="008F72EB">
          <w:rPr>
            <w:lang w:val="en-IN"/>
          </w:rPr>
          <w:t>AE</w:t>
        </w:r>
      </w:ins>
      <w:r w:rsidRPr="008F72EB">
        <w:rPr>
          <w:lang w:val="en-IN"/>
        </w:rPr>
        <w:t>7: Satellite edge computing</w:t>
      </w:r>
      <w:bookmarkEnd w:id="0"/>
      <w:r w:rsidRPr="008F72EB">
        <w:rPr>
          <w:lang w:val="en-IN"/>
        </w:rPr>
        <w:t xml:space="preserve"> considering EAS onboard</w:t>
      </w:r>
      <w:bookmarkEnd w:id="1"/>
    </w:p>
    <w:p w14:paraId="54E4487F" w14:textId="77777777" w:rsidR="0092230D" w:rsidRPr="008F72EB" w:rsidRDefault="0092230D" w:rsidP="0092230D">
      <w:pPr>
        <w:pStyle w:val="Heading4"/>
        <w:rPr>
          <w:lang w:val="en-IN"/>
        </w:rPr>
      </w:pPr>
      <w:bookmarkStart w:id="3" w:name="_Toc165031165"/>
      <w:bookmarkStart w:id="4" w:name="_Toc168949571"/>
      <w:r w:rsidRPr="008F72EB">
        <w:rPr>
          <w:lang w:val="en-IN" w:eastAsia="zh-CN"/>
        </w:rPr>
        <w:t>7</w:t>
      </w:r>
      <w:r w:rsidRPr="008F72EB">
        <w:rPr>
          <w:lang w:val="en-IN"/>
        </w:rPr>
        <w:t>.2.7.1</w:t>
      </w:r>
      <w:r w:rsidRPr="008F72EB">
        <w:rPr>
          <w:lang w:val="en-IN"/>
        </w:rPr>
        <w:tab/>
        <w:t>Solution description</w:t>
      </w:r>
      <w:bookmarkEnd w:id="3"/>
      <w:bookmarkEnd w:id="4"/>
    </w:p>
    <w:p w14:paraId="54BE228D" w14:textId="77777777" w:rsidR="0092230D" w:rsidRPr="008F72EB" w:rsidRDefault="0092230D" w:rsidP="0092230D">
      <w:pPr>
        <w:pStyle w:val="Heading5"/>
        <w:rPr>
          <w:lang w:val="en-IN"/>
        </w:rPr>
      </w:pPr>
      <w:bookmarkStart w:id="5" w:name="_Toc165031166"/>
      <w:bookmarkStart w:id="6" w:name="_Toc168949572"/>
      <w:r w:rsidRPr="008F72EB">
        <w:rPr>
          <w:lang w:val="en-IN" w:eastAsia="zh-CN"/>
        </w:rPr>
        <w:t>7</w:t>
      </w:r>
      <w:r w:rsidRPr="008F72EB">
        <w:rPr>
          <w:lang w:val="en-IN"/>
        </w:rPr>
        <w:t>.2.7.1.1</w:t>
      </w:r>
      <w:r w:rsidRPr="008F72EB">
        <w:rPr>
          <w:lang w:val="en-IN"/>
        </w:rPr>
        <w:tab/>
        <w:t>General</w:t>
      </w:r>
      <w:bookmarkEnd w:id="5"/>
      <w:bookmarkEnd w:id="6"/>
    </w:p>
    <w:p w14:paraId="1D406313" w14:textId="77777777" w:rsidR="0092230D" w:rsidRPr="008F72EB" w:rsidRDefault="0092230D" w:rsidP="0092230D">
      <w:pPr>
        <w:pStyle w:val="TH"/>
        <w:rPr>
          <w:lang w:val="en-IN" w:eastAsia="zh-CN"/>
        </w:rPr>
      </w:pPr>
      <w:r w:rsidRPr="008F72EB">
        <w:rPr>
          <w:rFonts w:ascii="Times New Roman" w:eastAsia="SimSun" w:hAnsi="Times New Roman"/>
          <w:lang w:val="en-IN"/>
        </w:rPr>
        <w:object w:dxaOrig="9660" w:dyaOrig="5532" w14:anchorId="21FC9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75.95pt" o:ole="">
            <v:imagedata r:id="rId6" o:title=""/>
          </v:shape>
          <o:OLEObject Type="Embed" ProgID="Visio.Drawing.15" ShapeID="_x0000_i1025" DrawAspect="Content" ObjectID="_1782675373" r:id="rId7"/>
        </w:object>
      </w:r>
    </w:p>
    <w:p w14:paraId="4A25A04D" w14:textId="77777777" w:rsidR="0092230D" w:rsidRPr="008F72EB" w:rsidRDefault="0092230D" w:rsidP="0092230D">
      <w:pPr>
        <w:pStyle w:val="TF"/>
        <w:rPr>
          <w:lang w:val="en-IN" w:eastAsia="zh-CN"/>
        </w:rPr>
      </w:pPr>
      <w:r w:rsidRPr="008F72EB">
        <w:rPr>
          <w:lang w:val="en-IN" w:eastAsia="zh-CN"/>
        </w:rPr>
        <w:t xml:space="preserve">Figure 7.2.7.1.1-1: EAS and EES onboard satellite deployment </w:t>
      </w:r>
    </w:p>
    <w:p w14:paraId="20837FFE" w14:textId="77777777" w:rsidR="0092230D" w:rsidRPr="008F72EB" w:rsidRDefault="0092230D" w:rsidP="0092230D">
      <w:pPr>
        <w:rPr>
          <w:lang w:val="en-IN" w:eastAsia="zh-CN"/>
        </w:rPr>
      </w:pPr>
      <w:r w:rsidRPr="008F72EB">
        <w:rPr>
          <w:lang w:val="en-IN"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p>
    <w:p w14:paraId="6FD1FAD4" w14:textId="77777777" w:rsidR="0092230D" w:rsidRPr="008F72EB" w:rsidRDefault="0092230D" w:rsidP="0092230D">
      <w:pPr>
        <w:rPr>
          <w:lang w:val="en-IN" w:eastAsia="zh-CN"/>
        </w:rPr>
      </w:pPr>
      <w:r w:rsidRPr="008F72EB">
        <w:rPr>
          <w:lang w:val="en-IN" w:eastAsia="zh-CN"/>
        </w:rPr>
        <w:t>As for the EAS and EES on MEO or LEO satellites however the ECS is on the ground, in the service provisioning procedure, the ECS can determine a list of EES based on the UE (predicted/expected) location,</w:t>
      </w:r>
      <w:r w:rsidRPr="008F72EB">
        <w:rPr>
          <w:lang w:val="en-IN"/>
        </w:rPr>
        <w:t xml:space="preserve"> Prediction expiration time</w:t>
      </w:r>
      <w:r w:rsidRPr="008F72EB">
        <w:rPr>
          <w:lang w:val="en-IN" w:eastAsia="zh-CN"/>
        </w:rPr>
        <w:t>, Satellite ID and EES ephemeris information and ECS provide list of EES information in the service provisioning response message. Upon receiving a list of EES information, the EEC can determine the EAS based on the UE (predicted/expected) location,</w:t>
      </w:r>
      <w:r w:rsidRPr="008F72EB">
        <w:rPr>
          <w:lang w:val="en-IN"/>
        </w:rPr>
        <w:t xml:space="preserve"> Prediction expiration time</w:t>
      </w:r>
      <w:r w:rsidRPr="008F72EB">
        <w:rPr>
          <w:lang w:val="en-IN" w:eastAsia="zh-CN"/>
        </w:rPr>
        <w:t xml:space="preserve">, EAS Satellite ID and EAS ephemeris information, then the UE may sequentially connect to corresponding EESs based on ephemeris information of the EESs. When an EES is about to leave the UE’s location, the UE may connect to a next EES in advance to obtain an edge computing service, and does not need to perform EES discovery again. In doing so, the service interruption caused by periodic EES discovery can be avoided.  </w:t>
      </w:r>
    </w:p>
    <w:p w14:paraId="659082C3" w14:textId="77777777" w:rsidR="0092230D" w:rsidRPr="008F72EB" w:rsidRDefault="0092230D" w:rsidP="0092230D">
      <w:pPr>
        <w:rPr>
          <w:lang w:val="en-IN" w:eastAsia="zh-CN"/>
        </w:rPr>
      </w:pPr>
      <w:r w:rsidRPr="008F72EB">
        <w:rPr>
          <w:lang w:val="en-IN" w:eastAsia="zh-CN"/>
        </w:rPr>
        <w:t xml:space="preserve">Furthermore, the EES can indicate the ECS whether the EAS and EES are deployed in the same Satellite, if the EES and EAS are deployed in the same satellite, then the ECS can provide EAS information (EAS endpoint and EAS ephemeris information) along with the EES information. Upon receiving the EAS information, the UE can connect to the EAS and the EAS discovery procedure does not need to be performed. </w:t>
      </w:r>
    </w:p>
    <w:p w14:paraId="73F55478" w14:textId="77777777" w:rsidR="0092230D" w:rsidRPr="008F72EB" w:rsidRDefault="0092230D" w:rsidP="0092230D">
      <w:pPr>
        <w:rPr>
          <w:noProof/>
          <w:lang w:val="en-IN" w:eastAsia="zh-CN"/>
        </w:rPr>
      </w:pPr>
      <w:r w:rsidRPr="008F72EB">
        <w:rPr>
          <w:noProof/>
          <w:lang w:val="en-IN" w:eastAsia="zh-CN"/>
        </w:rPr>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25B6736F" w14:textId="77777777" w:rsidR="0092230D" w:rsidRPr="008F72EB" w:rsidRDefault="0092230D" w:rsidP="0092230D">
      <w:pPr>
        <w:rPr>
          <w:noProof/>
          <w:lang w:val="en-IN" w:eastAsia="zh-CN"/>
        </w:rPr>
      </w:pPr>
      <w:r w:rsidRPr="008F72EB">
        <w:rPr>
          <w:noProof/>
          <w:lang w:val="en-IN" w:eastAsia="zh-CN"/>
        </w:rPr>
        <w:t>Besides, the EEC can send Satellite ID in EAS discovery request message to the EES for EAS information.</w:t>
      </w:r>
    </w:p>
    <w:p w14:paraId="63773C45" w14:textId="77777777" w:rsidR="0092230D" w:rsidRPr="008F72EB" w:rsidRDefault="0092230D" w:rsidP="0092230D">
      <w:pPr>
        <w:pStyle w:val="Heading4"/>
        <w:rPr>
          <w:lang w:val="en-IN" w:eastAsia="zh-CN"/>
        </w:rPr>
      </w:pPr>
      <w:bookmarkStart w:id="7" w:name="_Toc168949573"/>
      <w:r w:rsidRPr="008F72EB">
        <w:rPr>
          <w:lang w:val="en-IN"/>
        </w:rPr>
        <w:lastRenderedPageBreak/>
        <w:t>7.2.</w:t>
      </w:r>
      <w:r w:rsidRPr="008F72EB">
        <w:rPr>
          <w:lang w:val="en-IN" w:eastAsia="zh-CN"/>
        </w:rPr>
        <w:t>7</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7"/>
    </w:p>
    <w:p w14:paraId="704FFFD3" w14:textId="77777777" w:rsidR="0092230D" w:rsidRPr="008F72EB" w:rsidDel="006D49DA" w:rsidRDefault="0092230D" w:rsidP="0092230D">
      <w:pPr>
        <w:pStyle w:val="EditorsNote"/>
        <w:rPr>
          <w:del w:id="8" w:author="Basu" w:date="2024-07-03T11:44:00Z"/>
          <w:lang w:val="en-IN" w:eastAsia="zh-CN"/>
        </w:rPr>
      </w:pPr>
      <w:del w:id="9" w:author="Basu" w:date="2024-07-03T11:44:00Z">
        <w:r w:rsidRPr="008F72EB" w:rsidDel="006D49DA">
          <w:rPr>
            <w:lang w:val="en-IN"/>
          </w:rPr>
          <w:delText>Editor's note:</w:delText>
        </w:r>
        <w:r w:rsidRPr="008F72EB" w:rsidDel="006D49DA">
          <w:rPr>
            <w:lang w:val="en-IN" w:eastAsia="ja-JP"/>
          </w:rPr>
          <w:tab/>
          <w:delText>This clause provides the architecture impacts (if any) of the solution and possible new SA6 capabilities and interfaces.</w:delText>
        </w:r>
      </w:del>
    </w:p>
    <w:p w14:paraId="48163CE9" w14:textId="77777777" w:rsidR="0092230D" w:rsidRPr="008F72EB" w:rsidRDefault="0092230D" w:rsidP="0092230D">
      <w:pPr>
        <w:rPr>
          <w:ins w:id="10" w:author="Basu" w:date="2024-07-03T11:44:00Z"/>
          <w:lang w:val="en-IN" w:eastAsia="zh-CN"/>
        </w:rPr>
      </w:pPr>
      <w:bookmarkStart w:id="11" w:name="_Toc168949574"/>
      <w:ins w:id="12" w:author="Basu" w:date="2024-07-03T11:44:00Z">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w:t>
        </w:r>
        <w:r>
          <w:rPr>
            <w:lang w:val="en-IN" w:eastAsia="ja-JP"/>
          </w:rPr>
          <w:t>service provisioning and EAS discovery</w:t>
        </w:r>
        <w:r w:rsidRPr="008F72EB">
          <w:rPr>
            <w:lang w:val="en-IN" w:eastAsia="ja-JP"/>
          </w:rPr>
          <w:t xml:space="preserve"> procedure</w:t>
        </w:r>
        <w:r>
          <w:rPr>
            <w:lang w:val="en-IN" w:eastAsia="ja-JP"/>
          </w:rPr>
          <w:t>s</w:t>
        </w:r>
        <w:r w:rsidRPr="008F72EB">
          <w:rPr>
            <w:lang w:val="en-IN" w:eastAsia="ja-JP"/>
          </w:rPr>
          <w:t xml:space="preserve"> </w:t>
        </w:r>
      </w:ins>
      <w:ins w:id="13" w:author="Basu" w:date="2024-07-03T11:45:00Z">
        <w:r>
          <w:rPr>
            <w:lang w:val="en-IN" w:eastAsia="ja-JP"/>
          </w:rPr>
          <w:t>are</w:t>
        </w:r>
      </w:ins>
      <w:ins w:id="14" w:author="Basu" w:date="2024-07-03T11:44:00Z">
        <w:r w:rsidRPr="008F72EB">
          <w:rPr>
            <w:lang w:val="en-IN" w:eastAsia="ja-JP"/>
          </w:rPr>
          <w:t xml:space="preserve"> enhanced to support different cases in </w:t>
        </w:r>
        <w:r>
          <w:rPr>
            <w:lang w:val="en-IN" w:eastAsia="ja-JP"/>
          </w:rPr>
          <w:t>discontinuous coverage</w:t>
        </w:r>
        <w:r w:rsidRPr="008F72EB">
          <w:rPr>
            <w:lang w:val="en-IN" w:eastAsia="ja-JP"/>
          </w:rPr>
          <w:t>.</w:t>
        </w:r>
      </w:ins>
    </w:p>
    <w:p w14:paraId="182B88D8" w14:textId="77777777" w:rsidR="0092230D" w:rsidRPr="008F72EB" w:rsidRDefault="0092230D" w:rsidP="0092230D">
      <w:pPr>
        <w:pStyle w:val="Heading4"/>
        <w:rPr>
          <w:lang w:val="en-IN"/>
        </w:rPr>
      </w:pPr>
      <w:r w:rsidRPr="008F72EB">
        <w:rPr>
          <w:lang w:val="en-IN"/>
        </w:rPr>
        <w:t>7.2.</w:t>
      </w:r>
      <w:r w:rsidRPr="008F72EB">
        <w:rPr>
          <w:lang w:val="en-IN" w:eastAsia="zh-CN"/>
        </w:rPr>
        <w:t>7</w:t>
      </w:r>
      <w:r w:rsidRPr="008F72EB">
        <w:rPr>
          <w:lang w:val="en-IN"/>
        </w:rPr>
        <w:t>.3</w:t>
      </w:r>
      <w:r w:rsidRPr="008F72EB">
        <w:rPr>
          <w:lang w:val="en-IN"/>
        </w:rPr>
        <w:tab/>
      </w:r>
      <w:r w:rsidRPr="008F72EB">
        <w:rPr>
          <w:lang w:val="en-IN" w:eastAsia="zh-CN"/>
        </w:rPr>
        <w:t>Corresponding APIs</w:t>
      </w:r>
      <w:bookmarkEnd w:id="11"/>
    </w:p>
    <w:p w14:paraId="592D83E9" w14:textId="77777777" w:rsidR="0092230D" w:rsidRPr="008F72EB" w:rsidRDefault="0092230D" w:rsidP="0092230D">
      <w:pPr>
        <w:pStyle w:val="Heading5"/>
        <w:rPr>
          <w:rFonts w:ascii="Times New Roman" w:hAnsi="Times New Roman"/>
          <w:lang w:val="en-IN" w:eastAsia="zh-CN"/>
        </w:rPr>
      </w:pPr>
      <w:bookmarkStart w:id="15" w:name="_Toc168949575"/>
      <w:r w:rsidRPr="008F72EB">
        <w:rPr>
          <w:lang w:val="en-IN" w:eastAsia="zh-CN"/>
        </w:rPr>
        <w:t xml:space="preserve">7.2.7.3.1 </w:t>
      </w:r>
      <w:r w:rsidRPr="008F72EB">
        <w:rPr>
          <w:lang w:val="en-IN" w:eastAsia="zh-CN"/>
        </w:rPr>
        <w:tab/>
        <w:t>EES Profile enhancement for EES onboard</w:t>
      </w:r>
      <w:bookmarkEnd w:id="15"/>
    </w:p>
    <w:p w14:paraId="422A5963" w14:textId="77777777" w:rsidR="0092230D" w:rsidRPr="008F72EB" w:rsidRDefault="0092230D" w:rsidP="0092230D">
      <w:pPr>
        <w:rPr>
          <w:lang w:val="en-IN" w:eastAsia="zh-CN"/>
        </w:rPr>
      </w:pPr>
      <w:r w:rsidRPr="008F72EB">
        <w:rPr>
          <w:lang w:val="en-IN" w:eastAsia="zh-CN"/>
        </w:rPr>
        <w:t xml:space="preserve">According to clause 7.2.7.1 service provisioning for EES onboard satellite the following change is needed in 3GPP TS 23.558 [10]. </w:t>
      </w:r>
    </w:p>
    <w:p w14:paraId="6DB3F956" w14:textId="77777777" w:rsidR="0092230D" w:rsidRPr="008F72EB" w:rsidRDefault="0092230D" w:rsidP="0092230D">
      <w:pPr>
        <w:pStyle w:val="B1"/>
        <w:rPr>
          <w:lang w:val="en-IN" w:eastAsia="zh-CN"/>
        </w:rPr>
      </w:pPr>
      <w:r w:rsidRPr="008F72EB">
        <w:rPr>
          <w:lang w:val="en-IN" w:eastAsia="zh-CN"/>
        </w:rPr>
        <w:t>3GPP TS 23.558 [10] Clause 8.2.6 E</w:t>
      </w:r>
      <w:ins w:id="16" w:author="Basu" w:date="2024-07-02T11:54:00Z">
        <w:r w:rsidRPr="008F72EB">
          <w:rPr>
            <w:lang w:val="en-IN" w:eastAsia="zh-CN"/>
          </w:rPr>
          <w:t>E</w:t>
        </w:r>
      </w:ins>
      <w:del w:id="17" w:author="Basu" w:date="2024-07-02T11:54:00Z">
        <w:r w:rsidRPr="0092230D" w:rsidDel="00176C17">
          <w:rPr>
            <w:rFonts w:ascii="Malgun Gothic" w:eastAsia="Malgun Gothic" w:hAnsi="Malgun Gothic"/>
            <w:lang w:val="en-IN" w:eastAsia="zh-CN"/>
          </w:rPr>
          <w:delText>E</w:delText>
        </w:r>
      </w:del>
      <w:r w:rsidRPr="008F72EB">
        <w:rPr>
          <w:lang w:val="en-IN" w:eastAsia="zh-CN"/>
        </w:rPr>
        <w:t>S Profile E</w:t>
      </w:r>
      <w:ins w:id="18" w:author="Basu" w:date="2024-07-02T11:54:00Z">
        <w:r w:rsidRPr="008F72EB">
          <w:rPr>
            <w:lang w:val="en-IN" w:eastAsia="zh-CN"/>
          </w:rPr>
          <w:t>E</w:t>
        </w:r>
      </w:ins>
      <w:del w:id="19" w:author="Basu" w:date="2024-07-02T11:54:00Z">
        <w:r w:rsidRPr="0092230D" w:rsidDel="00176C17">
          <w:rPr>
            <w:rFonts w:ascii="Malgun Gothic" w:eastAsia="Malgun Gothic" w:hAnsi="Malgun Gothic"/>
            <w:lang w:val="en-IN" w:eastAsia="zh-CN"/>
          </w:rPr>
          <w:delText>E</w:delText>
        </w:r>
      </w:del>
      <w:r w:rsidRPr="008F72EB">
        <w:rPr>
          <w:lang w:val="en-IN" w:eastAsia="zh-CN"/>
        </w:rPr>
        <w:t>S mobility on board LEO or MEO Satellite</w:t>
      </w:r>
    </w:p>
    <w:p w14:paraId="2C71584C" w14:textId="77777777" w:rsidR="0092230D" w:rsidRPr="008F72EB" w:rsidRDefault="0092230D" w:rsidP="0092230D">
      <w:pPr>
        <w:pStyle w:val="TH"/>
        <w:rPr>
          <w:lang w:val="en-IN"/>
        </w:rPr>
      </w:pPr>
      <w:r w:rsidRPr="008F72EB">
        <w:rPr>
          <w:lang w:val="en-IN"/>
        </w:rPr>
        <w:t>3GPP TS 23.558 [10] Table 8.2.6-1: EES Profile</w:t>
      </w:r>
    </w:p>
    <w:tbl>
      <w:tblPr>
        <w:tblW w:w="8910" w:type="dxa"/>
        <w:jc w:val="center"/>
        <w:tblLayout w:type="fixed"/>
        <w:tblLook w:val="04A0" w:firstRow="1" w:lastRow="0" w:firstColumn="1" w:lastColumn="0" w:noHBand="0" w:noVBand="1"/>
      </w:tblPr>
      <w:tblGrid>
        <w:gridCol w:w="2155"/>
        <w:gridCol w:w="900"/>
        <w:gridCol w:w="5855"/>
      </w:tblGrid>
      <w:tr w:rsidR="0092230D" w:rsidRPr="008F72EB" w14:paraId="70BE033B"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13551F6C" w14:textId="77777777" w:rsidR="0092230D" w:rsidRPr="008F72EB" w:rsidRDefault="0092230D" w:rsidP="0083716C">
            <w:pPr>
              <w:pStyle w:val="TAH"/>
              <w:rPr>
                <w:lang w:val="en-IN" w:eastAsia="en-GB"/>
              </w:rPr>
            </w:pPr>
            <w:r w:rsidRPr="008F72EB">
              <w:rPr>
                <w:lang w:val="en-IN" w:eastAsia="en-GB"/>
              </w:rPr>
              <w:t>Information element</w:t>
            </w:r>
          </w:p>
        </w:tc>
        <w:tc>
          <w:tcPr>
            <w:tcW w:w="900" w:type="dxa"/>
            <w:tcBorders>
              <w:top w:val="single" w:sz="4" w:space="0" w:color="000000"/>
              <w:left w:val="single" w:sz="4" w:space="0" w:color="000000"/>
              <w:bottom w:val="single" w:sz="4" w:space="0" w:color="000000"/>
              <w:right w:val="nil"/>
            </w:tcBorders>
            <w:hideMark/>
          </w:tcPr>
          <w:p w14:paraId="43A33479" w14:textId="77777777" w:rsidR="0092230D" w:rsidRPr="008F72EB" w:rsidRDefault="0092230D" w:rsidP="0083716C">
            <w:pPr>
              <w:pStyle w:val="TAH"/>
              <w:rPr>
                <w:lang w:val="en-IN" w:eastAsia="en-GB"/>
              </w:rPr>
            </w:pPr>
            <w:r w:rsidRPr="008F72EB">
              <w:rPr>
                <w:lang w:val="en-IN"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6720CF4F" w14:textId="77777777" w:rsidR="0092230D" w:rsidRPr="008F72EB" w:rsidRDefault="0092230D" w:rsidP="0083716C">
            <w:pPr>
              <w:pStyle w:val="TAH"/>
              <w:rPr>
                <w:lang w:val="en-IN" w:eastAsia="en-GB"/>
              </w:rPr>
            </w:pPr>
            <w:r w:rsidRPr="008F72EB">
              <w:rPr>
                <w:lang w:val="en-IN" w:eastAsia="en-GB"/>
              </w:rPr>
              <w:t>Description</w:t>
            </w:r>
          </w:p>
        </w:tc>
      </w:tr>
      <w:tr w:rsidR="0092230D" w:rsidRPr="008F72EB" w14:paraId="1A31DF57"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448EE01A" w14:textId="77777777" w:rsidR="0092230D" w:rsidRPr="008F72EB" w:rsidRDefault="0092230D" w:rsidP="0083716C">
            <w:pPr>
              <w:pStyle w:val="TAL"/>
              <w:rPr>
                <w:lang w:val="en-IN" w:eastAsia="en-GB"/>
              </w:rPr>
            </w:pPr>
            <w:r w:rsidRPr="008F72EB">
              <w:rPr>
                <w:lang w:val="en-IN"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38380E0D" w14:textId="77777777" w:rsidR="0092230D" w:rsidRPr="008F72EB" w:rsidRDefault="0092230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597FE2EF" w14:textId="77777777" w:rsidR="0092230D" w:rsidRPr="008F72EB" w:rsidRDefault="0092230D" w:rsidP="0083716C">
            <w:pPr>
              <w:pStyle w:val="TAL"/>
              <w:rPr>
                <w:rFonts w:eastAsia="Malgun Gothic"/>
                <w:lang w:val="en-IN" w:eastAsia="en-GB"/>
              </w:rPr>
            </w:pPr>
            <w:r w:rsidRPr="008F72EB">
              <w:rPr>
                <w:lang w:val="en-IN" w:eastAsia="en-GB"/>
              </w:rPr>
              <w:t>The identifier of the EES</w:t>
            </w:r>
          </w:p>
        </w:tc>
      </w:tr>
      <w:tr w:rsidR="0092230D" w:rsidRPr="008F72EB" w14:paraId="1B01C2DA"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0651D165" w14:textId="77777777" w:rsidR="0092230D" w:rsidRPr="008F72EB" w:rsidRDefault="0092230D" w:rsidP="0083716C">
            <w:pPr>
              <w:pStyle w:val="TAL"/>
              <w:rPr>
                <w:rFonts w:eastAsia="SimSun"/>
                <w:lang w:val="en-IN" w:eastAsia="en-GB"/>
              </w:rPr>
            </w:pPr>
            <w:r w:rsidRPr="008F72EB">
              <w:rPr>
                <w:lang w:val="en-IN" w:eastAsia="en-GB"/>
              </w:rPr>
              <w:t>EES Endpoint</w:t>
            </w:r>
          </w:p>
        </w:tc>
        <w:tc>
          <w:tcPr>
            <w:tcW w:w="900" w:type="dxa"/>
            <w:tcBorders>
              <w:top w:val="single" w:sz="4" w:space="0" w:color="000000"/>
              <w:left w:val="single" w:sz="4" w:space="0" w:color="000000"/>
              <w:bottom w:val="single" w:sz="4" w:space="0" w:color="000000"/>
              <w:right w:val="nil"/>
            </w:tcBorders>
            <w:hideMark/>
          </w:tcPr>
          <w:p w14:paraId="0BDAB96E" w14:textId="77777777" w:rsidR="0092230D" w:rsidRPr="008F72EB" w:rsidRDefault="0092230D" w:rsidP="0083716C">
            <w:pPr>
              <w:pStyle w:val="TAC"/>
              <w:rPr>
                <w:lang w:val="en-IN" w:eastAsia="en-GB"/>
              </w:rPr>
            </w:pPr>
            <w:r w:rsidRPr="008F72EB">
              <w:rPr>
                <w:lang w:val="en-IN"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1086B1B" w14:textId="77777777" w:rsidR="0092230D" w:rsidRPr="008F72EB" w:rsidRDefault="0092230D" w:rsidP="0083716C">
            <w:pPr>
              <w:pStyle w:val="TAL"/>
              <w:rPr>
                <w:lang w:val="en-IN" w:eastAsia="en-GB"/>
              </w:rPr>
            </w:pPr>
            <w:r w:rsidRPr="008F72EB">
              <w:rPr>
                <w:lang w:val="en-IN" w:eastAsia="en-GB"/>
              </w:rPr>
              <w:t>Endpoint information (e.g. URI, FQDN, IP address) used to communicate with the EES. This information is provided to the EEC to connect to the EES.</w:t>
            </w:r>
          </w:p>
        </w:tc>
      </w:tr>
      <w:tr w:rsidR="0092230D" w:rsidRPr="008F72EB" w14:paraId="3B90735E" w14:textId="77777777" w:rsidTr="0083716C">
        <w:trPr>
          <w:jc w:val="center"/>
        </w:trPr>
        <w:tc>
          <w:tcPr>
            <w:tcW w:w="2155" w:type="dxa"/>
            <w:tcBorders>
              <w:top w:val="single" w:sz="4" w:space="0" w:color="000000"/>
              <w:left w:val="single" w:sz="4" w:space="0" w:color="000000"/>
              <w:bottom w:val="single" w:sz="4" w:space="0" w:color="000000"/>
              <w:right w:val="nil"/>
            </w:tcBorders>
            <w:hideMark/>
          </w:tcPr>
          <w:p w14:paraId="2D9CE915" w14:textId="77777777" w:rsidR="0092230D" w:rsidRPr="008F72EB" w:rsidRDefault="0092230D" w:rsidP="0083716C">
            <w:pPr>
              <w:pStyle w:val="TAL"/>
              <w:rPr>
                <w:lang w:val="en-IN" w:eastAsia="en-GB"/>
              </w:rPr>
            </w:pPr>
            <w:r w:rsidRPr="008F72EB">
              <w:rPr>
                <w:lang w:val="en-IN" w:eastAsia="en-GB"/>
              </w:rPr>
              <w:t>…</w:t>
            </w:r>
          </w:p>
        </w:tc>
        <w:tc>
          <w:tcPr>
            <w:tcW w:w="900" w:type="dxa"/>
            <w:tcBorders>
              <w:top w:val="single" w:sz="4" w:space="0" w:color="000000"/>
              <w:left w:val="single" w:sz="4" w:space="0" w:color="000000"/>
              <w:bottom w:val="single" w:sz="4" w:space="0" w:color="000000"/>
              <w:right w:val="nil"/>
            </w:tcBorders>
            <w:hideMark/>
          </w:tcPr>
          <w:p w14:paraId="77A693D5" w14:textId="77777777" w:rsidR="0092230D" w:rsidRPr="008F72EB" w:rsidRDefault="0092230D" w:rsidP="0083716C">
            <w:pPr>
              <w:pStyle w:val="TAC"/>
              <w:rPr>
                <w:lang w:val="en-IN" w:eastAsia="en-GB"/>
              </w:rPr>
            </w:pPr>
            <w:r w:rsidRPr="008F72EB">
              <w:rPr>
                <w:lang w:val="en-IN"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4C823DFA" w14:textId="77777777" w:rsidR="0092230D" w:rsidRPr="008F72EB" w:rsidRDefault="0092230D" w:rsidP="0083716C">
            <w:pPr>
              <w:pStyle w:val="TAL"/>
              <w:rPr>
                <w:lang w:val="en-IN" w:eastAsia="en-GB"/>
              </w:rPr>
            </w:pPr>
            <w:r w:rsidRPr="008F72EB">
              <w:rPr>
                <w:lang w:val="en-IN" w:eastAsia="en-GB"/>
              </w:rPr>
              <w:t>…</w:t>
            </w:r>
          </w:p>
        </w:tc>
      </w:tr>
      <w:tr w:rsidR="0092230D" w:rsidRPr="008F72EB" w14:paraId="1713F5AD" w14:textId="77777777" w:rsidTr="0083716C">
        <w:trPr>
          <w:jc w:val="center"/>
        </w:trPr>
        <w:tc>
          <w:tcPr>
            <w:tcW w:w="2155" w:type="dxa"/>
            <w:tcBorders>
              <w:top w:val="single" w:sz="4" w:space="0" w:color="000000"/>
              <w:left w:val="single" w:sz="4" w:space="0" w:color="000000"/>
              <w:bottom w:val="single" w:sz="4" w:space="0" w:color="000000"/>
              <w:right w:val="nil"/>
            </w:tcBorders>
          </w:tcPr>
          <w:p w14:paraId="2FA6A4EE" w14:textId="77777777" w:rsidR="0092230D" w:rsidRPr="008F72EB" w:rsidRDefault="0092230D" w:rsidP="0083716C">
            <w:pPr>
              <w:pStyle w:val="TAL"/>
              <w:rPr>
                <w:b/>
                <w:bCs/>
                <w:lang w:val="en-IN" w:eastAsia="en-GB"/>
              </w:rPr>
            </w:pPr>
            <w:r w:rsidRPr="008F72EB">
              <w:rPr>
                <w:b/>
                <w:bCs/>
                <w:lang w:val="en-IN" w:eastAsia="zh-CN"/>
              </w:rPr>
              <w:t>Satellite ID</w:t>
            </w:r>
          </w:p>
        </w:tc>
        <w:tc>
          <w:tcPr>
            <w:tcW w:w="900" w:type="dxa"/>
            <w:tcBorders>
              <w:top w:val="single" w:sz="4" w:space="0" w:color="000000"/>
              <w:left w:val="single" w:sz="4" w:space="0" w:color="000000"/>
              <w:bottom w:val="single" w:sz="4" w:space="0" w:color="000000"/>
              <w:right w:val="nil"/>
            </w:tcBorders>
          </w:tcPr>
          <w:p w14:paraId="271218C0" w14:textId="77777777" w:rsidR="0092230D" w:rsidRPr="008F72EB" w:rsidRDefault="0092230D" w:rsidP="0083716C">
            <w:pPr>
              <w:pStyle w:val="TAC"/>
              <w:rPr>
                <w:b/>
                <w:bCs/>
                <w:lang w:val="en-IN" w:eastAsia="en-GB"/>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7C4C52DD" w14:textId="77777777" w:rsidR="0092230D" w:rsidRPr="008F72EB" w:rsidRDefault="0092230D" w:rsidP="0083716C">
            <w:pPr>
              <w:pStyle w:val="TAL"/>
              <w:rPr>
                <w:b/>
                <w:bCs/>
                <w:lang w:val="en-IN" w:eastAsia="en-GB"/>
              </w:rPr>
            </w:pPr>
            <w:r w:rsidRPr="008F72EB">
              <w:rPr>
                <w:b/>
                <w:bCs/>
                <w:lang w:val="en-IN" w:eastAsia="zh-CN"/>
              </w:rPr>
              <w:t>The Satellite ID corresponding to the EES.</w:t>
            </w:r>
          </w:p>
        </w:tc>
      </w:tr>
      <w:tr w:rsidR="0092230D" w:rsidRPr="008F72EB" w14:paraId="122588A4" w14:textId="77777777" w:rsidTr="0083716C">
        <w:trPr>
          <w:jc w:val="center"/>
        </w:trPr>
        <w:tc>
          <w:tcPr>
            <w:tcW w:w="2155" w:type="dxa"/>
            <w:tcBorders>
              <w:top w:val="single" w:sz="4" w:space="0" w:color="000000"/>
              <w:left w:val="single" w:sz="4" w:space="0" w:color="000000"/>
              <w:bottom w:val="single" w:sz="4" w:space="0" w:color="000000"/>
              <w:right w:val="nil"/>
            </w:tcBorders>
          </w:tcPr>
          <w:p w14:paraId="73C4BE65" w14:textId="77777777" w:rsidR="0092230D" w:rsidRPr="008F72EB" w:rsidRDefault="0092230D" w:rsidP="0083716C">
            <w:pPr>
              <w:pStyle w:val="TAL"/>
              <w:rPr>
                <w:b/>
                <w:bCs/>
                <w:lang w:val="en-IN" w:eastAsia="en-GB"/>
              </w:rPr>
            </w:pPr>
            <w:r w:rsidRPr="008F72EB">
              <w:rPr>
                <w:b/>
                <w:bCs/>
                <w:lang w:val="en-IN" w:eastAsia="zh-CN"/>
              </w:rPr>
              <w:t>ephemeris information</w:t>
            </w:r>
          </w:p>
        </w:tc>
        <w:tc>
          <w:tcPr>
            <w:tcW w:w="900" w:type="dxa"/>
            <w:tcBorders>
              <w:top w:val="single" w:sz="4" w:space="0" w:color="000000"/>
              <w:left w:val="single" w:sz="4" w:space="0" w:color="000000"/>
              <w:bottom w:val="single" w:sz="4" w:space="0" w:color="000000"/>
              <w:right w:val="nil"/>
            </w:tcBorders>
          </w:tcPr>
          <w:p w14:paraId="5DC90CA5" w14:textId="77777777" w:rsidR="0092230D" w:rsidRPr="008F72EB" w:rsidRDefault="0092230D" w:rsidP="0083716C">
            <w:pPr>
              <w:pStyle w:val="TAC"/>
              <w:rPr>
                <w:b/>
                <w:bCs/>
                <w:lang w:val="en-IN" w:eastAsia="en-GB"/>
              </w:rPr>
            </w:pPr>
            <w:r w:rsidRPr="008F72EB">
              <w:rPr>
                <w:b/>
                <w:bCs/>
                <w:lang w:val="en-IN" w:eastAsia="zh-CN"/>
              </w:rPr>
              <w:t>O</w:t>
            </w:r>
          </w:p>
        </w:tc>
        <w:tc>
          <w:tcPr>
            <w:tcW w:w="5855" w:type="dxa"/>
            <w:tcBorders>
              <w:top w:val="single" w:sz="4" w:space="0" w:color="000000"/>
              <w:left w:val="single" w:sz="4" w:space="0" w:color="000000"/>
              <w:bottom w:val="single" w:sz="4" w:space="0" w:color="000000"/>
              <w:right w:val="single" w:sz="4" w:space="0" w:color="000000"/>
            </w:tcBorders>
          </w:tcPr>
          <w:p w14:paraId="04F6FBC6" w14:textId="77777777" w:rsidR="0092230D" w:rsidRPr="008F72EB" w:rsidRDefault="0092230D" w:rsidP="0083716C">
            <w:pPr>
              <w:pStyle w:val="TAL"/>
              <w:rPr>
                <w:b/>
                <w:bCs/>
                <w:lang w:val="en-IN" w:eastAsia="en-GB"/>
              </w:rPr>
            </w:pPr>
            <w:r w:rsidRPr="008F72EB">
              <w:rPr>
                <w:b/>
                <w:bCs/>
                <w:lang w:val="en-IN" w:eastAsia="zh-CN"/>
              </w:rPr>
              <w:t>The ephemeris information of the satellite corresponding to the EES</w:t>
            </w:r>
          </w:p>
        </w:tc>
      </w:tr>
      <w:tr w:rsidR="0092230D" w:rsidRPr="008F72EB" w14:paraId="49EE2405" w14:textId="77777777" w:rsidTr="0083716C">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44F7A769" w14:textId="77777777" w:rsidR="0092230D" w:rsidRPr="008F72EB" w:rsidRDefault="0092230D" w:rsidP="0083716C">
            <w:pPr>
              <w:rPr>
                <w:lang w:val="en-IN" w:eastAsia="en-GB"/>
              </w:rPr>
            </w:pPr>
            <w:r w:rsidRPr="008F72EB">
              <w:rPr>
                <w:lang w:val="en-IN" w:eastAsia="en-GB"/>
              </w:rPr>
              <w:t>…</w:t>
            </w:r>
          </w:p>
          <w:p w14:paraId="6BDE4AF2" w14:textId="77777777" w:rsidR="0092230D" w:rsidRPr="008F72EB" w:rsidRDefault="0092230D" w:rsidP="0083716C">
            <w:pPr>
              <w:pStyle w:val="TAN"/>
              <w:rPr>
                <w:lang w:val="en-IN" w:eastAsia="en-GB"/>
              </w:rPr>
            </w:pPr>
            <w:r w:rsidRPr="008F72EB">
              <w:rPr>
                <w:lang w:val="en-IN" w:eastAsia="en-GB"/>
              </w:rPr>
              <w:t>NOTE 2:</w:t>
            </w:r>
            <w:r w:rsidRPr="008F72EB">
              <w:rPr>
                <w:lang w:val="en-IN" w:eastAsia="en-GB"/>
              </w:rPr>
              <w:tab/>
              <w:t xml:space="preserve">The assignment of the trajectory ID for the EES can be done by the operator and/or the satellite service provider. </w:t>
            </w:r>
            <w:r w:rsidRPr="008F72EB">
              <w:rPr>
                <w:lang w:val="en-IN" w:eastAsia="zh-CN"/>
              </w:rPr>
              <w:t>The trajectory and position of the satellite can be calcul</w:t>
            </w:r>
            <w:ins w:id="20" w:author="Basu" w:date="2024-07-02T10:42:00Z">
              <w:r w:rsidRPr="008F72EB">
                <w:rPr>
                  <w:lang w:val="en-IN" w:eastAsia="zh-CN"/>
                </w:rPr>
                <w:t>at</w:t>
              </w:r>
            </w:ins>
            <w:r w:rsidRPr="008F72EB">
              <w:rPr>
                <w:lang w:val="en-IN" w:eastAsia="zh-CN"/>
              </w:rPr>
              <w:t xml:space="preserve">ed for example based on </w:t>
            </w:r>
            <w:r w:rsidRPr="008F72EB">
              <w:rPr>
                <w:color w:val="000000"/>
                <w:lang w:val="en-IN"/>
              </w:rPr>
              <w:t>instantaneous/osculating ephemeris versus using TLE-based mean orbital ephemeris.</w:t>
            </w:r>
          </w:p>
        </w:tc>
      </w:tr>
    </w:tbl>
    <w:p w14:paraId="4FE8A244" w14:textId="77777777" w:rsidR="0092230D" w:rsidRPr="008F72EB" w:rsidRDefault="0092230D" w:rsidP="0092230D">
      <w:pPr>
        <w:rPr>
          <w:lang w:val="en-IN" w:eastAsia="zh-CN"/>
        </w:rPr>
      </w:pPr>
    </w:p>
    <w:p w14:paraId="2AA5EB5D" w14:textId="77777777" w:rsidR="0092230D" w:rsidRPr="008F72EB" w:rsidRDefault="0092230D" w:rsidP="0092230D">
      <w:pPr>
        <w:pStyle w:val="Heading4"/>
        <w:rPr>
          <w:lang w:val="en-IN"/>
        </w:rPr>
      </w:pPr>
      <w:bookmarkStart w:id="21" w:name="_Toc168949576"/>
      <w:r w:rsidRPr="008F72EB">
        <w:rPr>
          <w:lang w:val="en-IN"/>
        </w:rPr>
        <w:t>7.2.</w:t>
      </w:r>
      <w:r w:rsidRPr="008F72EB">
        <w:rPr>
          <w:lang w:val="en-IN" w:eastAsia="zh-CN"/>
        </w:rPr>
        <w:t>7</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21"/>
    </w:p>
    <w:p w14:paraId="3A430E66" w14:textId="77777777" w:rsidR="0092230D" w:rsidRPr="008F72EB" w:rsidDel="008E539F" w:rsidRDefault="0092230D" w:rsidP="0092230D">
      <w:pPr>
        <w:pStyle w:val="EditorsNote"/>
        <w:rPr>
          <w:del w:id="22" w:author="Basu" w:date="2024-07-03T11:39:00Z"/>
          <w:lang w:val="en-IN" w:eastAsia="zh-CN"/>
        </w:rPr>
      </w:pPr>
      <w:del w:id="23" w:author="Basu" w:date="2024-07-03T11:39:00Z">
        <w:r w:rsidRPr="008F72EB" w:rsidDel="008E539F">
          <w:rPr>
            <w:lang w:val="en-IN"/>
          </w:rPr>
          <w:delText>Editor's note:</w:delText>
        </w:r>
        <w:r w:rsidRPr="008F72EB" w:rsidDel="008E539F">
          <w:rPr>
            <w:lang w:val="en-IN" w:eastAsia="ja-JP"/>
          </w:rPr>
          <w:tab/>
          <w:delText>This clause provides an evaluation of the solution.</w:delText>
        </w:r>
        <w:r w:rsidRPr="008F72EB" w:rsidDel="008E539F">
          <w:rPr>
            <w:lang w:val="en-IN" w:eastAsia="zh-CN"/>
          </w:rPr>
          <w:delText xml:space="preserve"> The evaluation should include the descriptions of the impacts to existing architectures.</w:delText>
        </w:r>
      </w:del>
    </w:p>
    <w:p w14:paraId="398C4110" w14:textId="3255EB3B" w:rsidR="0092230D" w:rsidRDefault="0092230D" w:rsidP="0092230D">
      <w:pPr>
        <w:rPr>
          <w:ins w:id="24" w:author="Basu" w:date="2024-07-03T11:39:00Z"/>
          <w:lang w:val="en-US" w:eastAsia="zh-CN"/>
        </w:rPr>
      </w:pPr>
      <w:ins w:id="25" w:author="Basu" w:date="2024-07-03T11:39:00Z">
        <w:r w:rsidRPr="00F069AC">
          <w:rPr>
            <w:lang w:val="en-US" w:eastAsia="zh-CN"/>
          </w:rPr>
          <w:t>This solution is for KI#</w:t>
        </w:r>
        <w:r>
          <w:rPr>
            <w:lang w:val="en-US" w:eastAsia="zh-CN"/>
          </w:rPr>
          <w:t>2</w:t>
        </w:r>
        <w:r w:rsidRPr="00F069AC">
          <w:rPr>
            <w:lang w:val="en-US" w:eastAsia="zh-CN"/>
          </w:rPr>
          <w:t xml:space="preserve"> </w:t>
        </w:r>
        <w:r>
          <w:rPr>
            <w:lang w:val="en-US" w:eastAsia="zh-CN"/>
          </w:rPr>
          <w:t>to</w:t>
        </w:r>
        <w:r w:rsidRPr="00F069AC">
          <w:rPr>
            <w:lang w:val="en-US" w:eastAsia="zh-CN"/>
          </w:rPr>
          <w:t xml:space="preserve"> addresses the open issue </w:t>
        </w:r>
        <w:r>
          <w:rPr>
            <w:lang w:val="en-US" w:eastAsia="zh-CN"/>
          </w:rPr>
          <w:t>about deployment option for EDGEAPP and related enhancements to the EDGEAPP procedures including service provisioning and EAS discovery</w:t>
        </w:r>
        <w:r w:rsidRPr="00F069AC">
          <w:rPr>
            <w:lang w:val="en-US" w:eastAsia="zh-CN"/>
          </w:rPr>
          <w:t>.</w:t>
        </w:r>
        <w:r>
          <w:rPr>
            <w:lang w:val="en-US" w:eastAsia="zh-CN"/>
          </w:rPr>
          <w:t xml:space="preserve"> </w:t>
        </w:r>
        <w:r>
          <w:rPr>
            <w:noProof/>
            <w:lang w:val="en-US"/>
          </w:rPr>
          <w:t>The solution does not required new architecture entity in EDGEAPP</w:t>
        </w:r>
        <w:r>
          <w:rPr>
            <w:lang w:val="en-US" w:eastAsia="zh-CN"/>
          </w:rPr>
          <w:t xml:space="preserve">. </w:t>
        </w:r>
      </w:ins>
    </w:p>
    <w:p w14:paraId="54A8CCC4" w14:textId="77777777" w:rsidR="0092230D" w:rsidRDefault="0092230D" w:rsidP="0092230D">
      <w:pPr>
        <w:rPr>
          <w:ins w:id="26" w:author="Basu" w:date="2024-07-03T11:39:00Z"/>
          <w:lang w:val="en-US" w:eastAsia="zh-CN"/>
        </w:rPr>
      </w:pPr>
      <w:ins w:id="27" w:author="Basu" w:date="2024-07-03T11:39:00Z">
        <w:r>
          <w:rPr>
            <w:lang w:val="en-US" w:eastAsia="zh-CN"/>
          </w:rPr>
          <w:t xml:space="preserve">The solution proposes </w:t>
        </w:r>
        <w:r>
          <w:rPr>
            <w:lang w:eastAsia="zh-CN"/>
          </w:rPr>
          <w:t xml:space="preserve">ECS </w:t>
        </w:r>
      </w:ins>
      <w:ins w:id="28" w:author="Basu" w:date="2024-07-03T11:40:00Z">
        <w:r>
          <w:rPr>
            <w:lang w:eastAsia="zh-CN"/>
          </w:rPr>
          <w:t>is</w:t>
        </w:r>
      </w:ins>
      <w:ins w:id="29" w:author="Basu" w:date="2024-07-03T11:39:00Z">
        <w:r>
          <w:rPr>
            <w:lang w:eastAsia="zh-CN"/>
          </w:rPr>
          <w:t xml:space="preserve"> deployed on ground while </w:t>
        </w:r>
      </w:ins>
      <w:ins w:id="30" w:author="Basu" w:date="2024-07-03T11:40:00Z">
        <w:r>
          <w:rPr>
            <w:lang w:eastAsia="zh-CN"/>
          </w:rPr>
          <w:t xml:space="preserve">EES and </w:t>
        </w:r>
      </w:ins>
      <w:ins w:id="31" w:author="Basu" w:date="2024-07-03T11:39:00Z">
        <w:r>
          <w:rPr>
            <w:lang w:eastAsia="zh-CN"/>
          </w:rPr>
          <w:t xml:space="preserve">EAS </w:t>
        </w:r>
      </w:ins>
      <w:ins w:id="32" w:author="Basu" w:date="2024-07-03T11:40:00Z">
        <w:r>
          <w:rPr>
            <w:lang w:eastAsia="zh-CN"/>
          </w:rPr>
          <w:t>are</w:t>
        </w:r>
      </w:ins>
      <w:ins w:id="33" w:author="Basu" w:date="2024-07-03T11:39:00Z">
        <w:r>
          <w:rPr>
            <w:lang w:eastAsia="zh-CN"/>
          </w:rPr>
          <w:t xml:space="preserve"> deployed on satellite</w:t>
        </w:r>
        <w:r>
          <w:rPr>
            <w:lang w:val="en-US" w:eastAsia="zh-CN"/>
          </w:rPr>
          <w:t xml:space="preserve">. In this solution the </w:t>
        </w:r>
      </w:ins>
      <w:ins w:id="34" w:author="Basu" w:date="2024-07-03T11:41:00Z">
        <w:r>
          <w:rPr>
            <w:lang w:val="en-US" w:eastAsia="zh-CN"/>
          </w:rPr>
          <w:t>ECS</w:t>
        </w:r>
      </w:ins>
      <w:ins w:id="35" w:author="Basu" w:date="2024-07-03T11:39:00Z">
        <w:r w:rsidRPr="00445FF5">
          <w:rPr>
            <w:lang w:val="en-US" w:eastAsia="zh-CN"/>
          </w:rPr>
          <w:t xml:space="preserve"> on the ground</w:t>
        </w:r>
        <w:r>
          <w:rPr>
            <w:lang w:val="en-US" w:eastAsia="zh-CN"/>
          </w:rPr>
          <w:t xml:space="preserve"> </w:t>
        </w:r>
        <w:r>
          <w:rPr>
            <w:lang w:eastAsia="zh-CN"/>
          </w:rPr>
          <w:t>determines the list of E</w:t>
        </w:r>
      </w:ins>
      <w:ins w:id="36" w:author="Basu" w:date="2024-07-03T11:41:00Z">
        <w:r>
          <w:rPr>
            <w:lang w:eastAsia="zh-CN"/>
          </w:rPr>
          <w:t>ES</w:t>
        </w:r>
      </w:ins>
      <w:ins w:id="37" w:author="Basu" w:date="2024-07-03T11:39:00Z">
        <w:r>
          <w:rPr>
            <w:lang w:eastAsia="zh-CN"/>
          </w:rPr>
          <w:t xml:space="preserve"> e.g. corresponding to the UE’s predicted location</w:t>
        </w:r>
        <w:r w:rsidRPr="00BA7A8E">
          <w:rPr>
            <w:lang w:eastAsia="zh-CN"/>
          </w:rPr>
          <w:t xml:space="preserve"> information</w:t>
        </w:r>
        <w:r>
          <w:rPr>
            <w:lang w:val="en-US" w:eastAsia="zh-CN"/>
          </w:rPr>
          <w:t xml:space="preserve">. EEC then connects to the appropriate </w:t>
        </w:r>
      </w:ins>
      <w:ins w:id="38" w:author="Basu" w:date="2024-07-03T11:42:00Z">
        <w:r>
          <w:rPr>
            <w:lang w:val="en-US" w:eastAsia="zh-CN"/>
          </w:rPr>
          <w:t xml:space="preserve">EES to determine </w:t>
        </w:r>
      </w:ins>
      <w:ins w:id="39" w:author="Basu" w:date="2024-07-03T11:39:00Z">
        <w:r>
          <w:rPr>
            <w:lang w:val="en-US" w:eastAsia="zh-CN"/>
          </w:rPr>
          <w:t xml:space="preserve">EAS corresponding to the location and avoids repeating EAS discovery for each location. Further the solution also avoids repeating EAS discovery by </w:t>
        </w:r>
      </w:ins>
      <w:ins w:id="40" w:author="Basu" w:date="2024-07-03T11:43:00Z">
        <w:r>
          <w:rPr>
            <w:lang w:val="en-US" w:eastAsia="zh-CN"/>
          </w:rPr>
          <w:t xml:space="preserve">EEC </w:t>
        </w:r>
      </w:ins>
      <w:ins w:id="41" w:author="Basu" w:date="2024-07-03T11:39:00Z">
        <w:r>
          <w:rPr>
            <w:lang w:val="en-US" w:eastAsia="zh-CN"/>
          </w:rPr>
          <w:t xml:space="preserve">re-connecting to the previously connected EAS associated to a satellite, when the same satellite returns in coverage </w:t>
        </w:r>
      </w:ins>
      <w:ins w:id="42" w:author="Basu" w:date="2024-07-03T11:43:00Z">
        <w:r>
          <w:rPr>
            <w:lang w:val="en-US" w:eastAsia="zh-CN"/>
          </w:rPr>
          <w:t>after</w:t>
        </w:r>
      </w:ins>
      <w:ins w:id="43" w:author="Basu" w:date="2024-07-03T11:39:00Z">
        <w:r>
          <w:rPr>
            <w:lang w:val="en-US" w:eastAsia="zh-CN"/>
          </w:rPr>
          <w:t xml:space="preserve"> discontinuous coverage. </w:t>
        </w:r>
      </w:ins>
    </w:p>
    <w:p w14:paraId="6AC45FC1" w14:textId="70282225" w:rsidR="0092230D" w:rsidRPr="008E539F" w:rsidRDefault="0092230D" w:rsidP="0092230D">
      <w:pPr>
        <w:rPr>
          <w:noProof/>
          <w:lang w:val="en-US" w:eastAsia="zh-CN"/>
        </w:rPr>
      </w:pPr>
      <w:ins w:id="44" w:author="Basu" w:date="2024-07-03T11:39:00Z">
        <w:r>
          <w:rPr>
            <w:lang w:val="en-US" w:eastAsia="zh-CN"/>
          </w:rPr>
          <w:t>The solution is feasible</w:t>
        </w:r>
        <w:bookmarkStart w:id="45" w:name="_GoBack"/>
        <w:bookmarkEnd w:id="45"/>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4B738" w14:textId="77777777" w:rsidR="00546E87" w:rsidRDefault="00546E87">
      <w:r>
        <w:separator/>
      </w:r>
    </w:p>
  </w:endnote>
  <w:endnote w:type="continuationSeparator" w:id="0">
    <w:p w14:paraId="69B1BF3C" w14:textId="77777777" w:rsidR="00546E87" w:rsidRDefault="0054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90816" w14:textId="77777777" w:rsidR="00546E87" w:rsidRDefault="00546E87">
      <w:r>
        <w:separator/>
      </w:r>
    </w:p>
  </w:footnote>
  <w:footnote w:type="continuationSeparator" w:id="0">
    <w:p w14:paraId="40C935FB" w14:textId="77777777" w:rsidR="00546E87" w:rsidRDefault="0054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A7236"/>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1F1E4F"/>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6EE9"/>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60C2"/>
    <w:rsid w:val="0050780D"/>
    <w:rsid w:val="00521039"/>
    <w:rsid w:val="00521FBF"/>
    <w:rsid w:val="00525DE5"/>
    <w:rsid w:val="0052615C"/>
    <w:rsid w:val="00546E87"/>
    <w:rsid w:val="00553092"/>
    <w:rsid w:val="005660BD"/>
    <w:rsid w:val="00567FC9"/>
    <w:rsid w:val="00577BFD"/>
    <w:rsid w:val="00585996"/>
    <w:rsid w:val="0058703A"/>
    <w:rsid w:val="005A3F92"/>
    <w:rsid w:val="005A4024"/>
    <w:rsid w:val="005A405C"/>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66E1D"/>
    <w:rsid w:val="00681DA1"/>
    <w:rsid w:val="00690ED5"/>
    <w:rsid w:val="006960D0"/>
    <w:rsid w:val="006A0945"/>
    <w:rsid w:val="006A0FAB"/>
    <w:rsid w:val="006A241A"/>
    <w:rsid w:val="006A6271"/>
    <w:rsid w:val="006C170D"/>
    <w:rsid w:val="006C6F72"/>
    <w:rsid w:val="006D4207"/>
    <w:rsid w:val="006E21FB"/>
    <w:rsid w:val="006F3B8F"/>
    <w:rsid w:val="007010B6"/>
    <w:rsid w:val="00710348"/>
    <w:rsid w:val="00712A2B"/>
    <w:rsid w:val="00713847"/>
    <w:rsid w:val="00722FA4"/>
    <w:rsid w:val="00726946"/>
    <w:rsid w:val="007270E9"/>
    <w:rsid w:val="00732381"/>
    <w:rsid w:val="0073780F"/>
    <w:rsid w:val="007479F4"/>
    <w:rsid w:val="00747DF8"/>
    <w:rsid w:val="00770A9F"/>
    <w:rsid w:val="00775E2D"/>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2230D"/>
    <w:rsid w:val="00934B69"/>
    <w:rsid w:val="009359C8"/>
    <w:rsid w:val="00946F9E"/>
    <w:rsid w:val="00954242"/>
    <w:rsid w:val="00957D6A"/>
    <w:rsid w:val="00962409"/>
    <w:rsid w:val="0098170E"/>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2256C"/>
    <w:rsid w:val="00C35B9B"/>
    <w:rsid w:val="00C47E99"/>
    <w:rsid w:val="00C524DD"/>
    <w:rsid w:val="00C54F42"/>
    <w:rsid w:val="00C953E5"/>
    <w:rsid w:val="00C95985"/>
    <w:rsid w:val="00C96EAE"/>
    <w:rsid w:val="00CA36CD"/>
    <w:rsid w:val="00CA3886"/>
    <w:rsid w:val="00CA4650"/>
    <w:rsid w:val="00CB1493"/>
    <w:rsid w:val="00CB204C"/>
    <w:rsid w:val="00CB71FF"/>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1E2B"/>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 w:type="character" w:customStyle="1" w:styleId="Heading5Char">
    <w:name w:val="Heading 5 Char"/>
    <w:link w:val="Heading5"/>
    <w:rsid w:val="00775E2D"/>
    <w:rPr>
      <w:rFonts w:ascii="Arial" w:hAnsi="Arial"/>
      <w:sz w:val="22"/>
      <w:lang w:val="en-GB" w:eastAsia="en-US"/>
    </w:rPr>
  </w:style>
  <w:style w:type="character" w:customStyle="1" w:styleId="Heading3Char">
    <w:name w:val="Heading 3 Char"/>
    <w:link w:val="Heading3"/>
    <w:rsid w:val="00775E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4</Pages>
  <Words>807</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Basu_Rev2</cp:lastModifiedBy>
  <cp:revision>26</cp:revision>
  <cp:lastPrinted>1899-12-31T23:00:00Z</cp:lastPrinted>
  <dcterms:created xsi:type="dcterms:W3CDTF">2023-05-09T09:18:00Z</dcterms:created>
  <dcterms:modified xsi:type="dcterms:W3CDTF">2024-07-16T17:19:00Z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